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4795A2"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DE22A5">
        <w:rPr>
          <w:b/>
          <w:bCs/>
          <w:sz w:val="24"/>
          <w:szCs w:val="24"/>
        </w:rPr>
        <w:t>1</w:t>
      </w:r>
      <w:r w:rsidR="00EF175E">
        <w:rPr>
          <w:b/>
          <w:bCs/>
          <w:sz w:val="24"/>
          <w:szCs w:val="24"/>
        </w:rPr>
        <w:t>89</w:t>
      </w:r>
    </w:p>
    <w:p w14:paraId="5691839E" w14:textId="112F8923"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B95040">
        <w:rPr>
          <w:b/>
          <w:noProof/>
          <w:sz w:val="24"/>
        </w:rPr>
        <w:t>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bookmarkStart w:id="1" w:name="_GoBack"/>
        <w:bookmarkEnd w:id="1"/>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C1480" w:rsidR="001E41F3" w:rsidRPr="00410371" w:rsidRDefault="00B95040" w:rsidP="00E13F3D">
            <w:pPr>
              <w:pStyle w:val="CRCoverPage"/>
              <w:spacing w:after="0"/>
              <w:jc w:val="right"/>
              <w:rPr>
                <w:b/>
                <w:noProof/>
                <w:sz w:val="28"/>
              </w:rPr>
            </w:pPr>
            <w:fldSimple w:instr=" DOCPROPERTY  Spec#  \* MERGEFORMAT ">
              <w:r w:rsidR="00FC1330">
                <w:rPr>
                  <w:b/>
                  <w:noProof/>
                  <w:sz w:val="28"/>
                </w:rPr>
                <w:t>23.</w:t>
              </w:r>
              <w:r w:rsidR="001A52A5">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3C931" w:rsidR="001E41F3" w:rsidRPr="00410371" w:rsidRDefault="00B95040" w:rsidP="00547111">
            <w:pPr>
              <w:pStyle w:val="CRCoverPage"/>
              <w:spacing w:after="0"/>
              <w:rPr>
                <w:noProof/>
              </w:rPr>
            </w:pPr>
            <w:fldSimple w:instr=" DOCPROPERTY  Cr#  \* MERGEFORMAT ">
              <w:r w:rsidR="00DE22A5">
                <w:rPr>
                  <w:b/>
                  <w:noProof/>
                  <w:sz w:val="28"/>
                </w:rPr>
                <w:t>046</w:t>
              </w:r>
              <w:r w:rsidR="00EF175E">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EE074" w:rsidR="001E41F3" w:rsidRPr="00410371" w:rsidRDefault="00DE22A5" w:rsidP="00E13F3D">
            <w:pPr>
              <w:pStyle w:val="CRCoverPage"/>
              <w:spacing w:after="0"/>
              <w:jc w:val="center"/>
              <w:rPr>
                <w:b/>
                <w:noProof/>
              </w:rPr>
            </w:pPr>
            <w:r>
              <w:t>-</w:t>
            </w:r>
            <w:r w:rsidR="00BB4F50">
              <w:fldChar w:fldCharType="begin"/>
            </w:r>
            <w:r w:rsidR="00BB4F50">
              <w:instrText xml:space="preserve"> DOCPROPERTY  Revision  \* MERGEFORMAT </w:instrText>
            </w:r>
            <w:r w:rsidR="00BB4F50">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9EC41" w:rsidR="001E41F3" w:rsidRPr="00410371" w:rsidRDefault="00B95040">
            <w:pPr>
              <w:pStyle w:val="CRCoverPage"/>
              <w:spacing w:after="0"/>
              <w:jc w:val="center"/>
              <w:rPr>
                <w:noProof/>
                <w:sz w:val="28"/>
              </w:rPr>
            </w:pPr>
            <w:fldSimple w:instr=" DOCPROPERTY  Version  \* MERGEFORMAT ">
              <w:r w:rsidR="001A52A5">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94FEE" w:rsidR="00F25D98" w:rsidRDefault="001A52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C40E4" w:rsidR="00F25D98" w:rsidRDefault="001A5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C8FCE" w:rsidR="001E41F3" w:rsidRDefault="00B95040">
            <w:pPr>
              <w:pStyle w:val="CRCoverPage"/>
              <w:spacing w:after="0"/>
              <w:ind w:left="100"/>
              <w:rPr>
                <w:noProof/>
              </w:rPr>
            </w:pPr>
            <w:fldSimple w:instr=" DOCPROPERTY  CrTitle  \* MERGEFORMAT ">
              <w:r w:rsidR="00674C14">
                <w:t xml:space="preserve">Location information </w:t>
              </w:r>
              <w:r w:rsidR="002D1143">
                <w:t xml:space="preserve">for emergency </w:t>
              </w:r>
              <w:r w:rsidR="009563A0">
                <w:t>private</w:t>
              </w:r>
              <w:r w:rsidR="00674C14">
                <w:t xml:space="preserve"> </w:t>
              </w:r>
              <w:r w:rsidR="002D1143">
                <w:t xml:space="preserve">and ad hoc </w:t>
              </w:r>
              <w:r w:rsidR="00674C14">
                <w:t>call request</w:t>
              </w:r>
              <w:r w:rsidR="002D1143">
                <w:t>s</w:t>
              </w:r>
              <w:r w:rsidR="00674C1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6FF55" w:rsidR="001E41F3" w:rsidRDefault="001A52A5">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E2914" w:rsidR="001E41F3" w:rsidRDefault="00B95040">
            <w:pPr>
              <w:pStyle w:val="CRCoverPage"/>
              <w:spacing w:after="0"/>
              <w:ind w:left="100"/>
              <w:rPr>
                <w:noProof/>
              </w:rPr>
            </w:pPr>
            <w:fldSimple w:instr=" DOCPROPERTY  RelatedWis  \* MERGEFORMAT ">
              <w:r w:rsidR="001A52A5">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B8617" w:rsidR="001E41F3" w:rsidRDefault="001A52A5">
            <w:pPr>
              <w:pStyle w:val="CRCoverPage"/>
              <w:spacing w:after="0"/>
              <w:ind w:left="100"/>
              <w:rPr>
                <w:noProof/>
              </w:rPr>
            </w:pPr>
            <w: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FF67" w:rsidR="001E41F3" w:rsidRDefault="001A52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A7F80" w:rsidR="001E41F3" w:rsidRDefault="00B95040">
            <w:pPr>
              <w:pStyle w:val="CRCoverPage"/>
              <w:spacing w:after="0"/>
              <w:ind w:left="100"/>
              <w:rPr>
                <w:noProof/>
              </w:rPr>
            </w:pPr>
            <w:fldSimple w:instr=" DOCPROPERTY  Release  \* MERGEFORMAT ">
              <w:r w:rsidR="00D24991">
                <w:rPr>
                  <w:noProof/>
                </w:rPr>
                <w:t>Rel</w:t>
              </w:r>
              <w:r w:rsidR="001A52A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4313174"/>
            <w:bookmarkStart w:id="4" w:name="_Hlk19431315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D2CF3" w:rsidR="001E41F3" w:rsidRDefault="00437688">
            <w:pPr>
              <w:pStyle w:val="CRCoverPage"/>
              <w:spacing w:after="0"/>
              <w:ind w:left="100"/>
              <w:rPr>
                <w:noProof/>
              </w:rPr>
            </w:pPr>
            <w:r w:rsidRPr="00437688">
              <w:rPr>
                <w:noProof/>
              </w:rPr>
              <w:t>For an initiated “MCPTT emergency group call request”, the location information of the calling user can optionally be forwarded to another user of the call. This information element is missing in the “emergency private call request” and “ad hoc group call request” (use in case of emergency or imminent peril). The information flows for both call requests included only the location information from MCPTT client to the MCPTT server, but not from the MCPTT server to the MCPTT client</w:t>
            </w:r>
            <w:r w:rsidRPr="008356DB">
              <w:rPr>
                <w:rFonts w:eastAsia="Arial" w:cs="Arial"/>
                <w:sz w:val="22"/>
              </w:rPr>
              <w:t>.</w:t>
            </w:r>
            <w:r w:rsidR="007C1CA7">
              <w:rPr>
                <w:rFonts w:eastAsia="Arial" w:cs="Arial"/>
                <w:sz w:val="22"/>
              </w:rPr>
              <w:t xml:space="preserve"> </w:t>
            </w:r>
            <w:r w:rsidR="007C1CA7" w:rsidRPr="007C1CA7">
              <w:rPr>
                <w:noProof/>
              </w:rPr>
              <w:t xml:space="preserve">This change could </w:t>
            </w:r>
            <w:r w:rsidR="008B1815">
              <w:rPr>
                <w:noProof/>
              </w:rPr>
              <w:t>provide</w:t>
            </w:r>
            <w:r w:rsidR="00125292">
              <w:rPr>
                <w:noProof/>
              </w:rPr>
              <w:t xml:space="preserve"> the option </w:t>
            </w:r>
            <w:r w:rsidR="007C1CA7" w:rsidRPr="007C1CA7">
              <w:rPr>
                <w:noProof/>
              </w:rPr>
              <w:t xml:space="preserve">to </w:t>
            </w:r>
            <w:r w:rsidR="00125292">
              <w:rPr>
                <w:noProof/>
              </w:rPr>
              <w:t xml:space="preserve">optionally </w:t>
            </w:r>
            <w:r w:rsidR="007C1CA7" w:rsidRPr="007C1CA7">
              <w:rPr>
                <w:noProof/>
              </w:rPr>
              <w:t>forward the location information to the calling user.</w:t>
            </w:r>
            <w:r w:rsidR="007C1CA7">
              <w:rPr>
                <w:rFonts w:eastAsia="Arial" w:cs="Arial"/>
                <w:sz w:val="22"/>
              </w:rPr>
              <w:t xml:space="preserve"> </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A07A9" w:rsidR="001E41F3" w:rsidRDefault="00437688">
            <w:pPr>
              <w:pStyle w:val="CRCoverPage"/>
              <w:spacing w:after="0"/>
              <w:ind w:left="100"/>
              <w:rPr>
                <w:noProof/>
              </w:rPr>
            </w:pPr>
            <w:bookmarkStart w:id="5" w:name="_Hlk194313296"/>
            <w:r w:rsidRPr="00437688">
              <w:rPr>
                <w:noProof/>
              </w:rPr>
              <w:t>Adding optional “location information” in the “information flow” description of the “emergency private call request (MCPTT server – MCPTT client)” 10.7.2.1.5a and “ad hoc group call request (MCPTT server – MCPTT client)” 10.19.2.4</w:t>
            </w:r>
            <w:r w:rsidRPr="008356DB">
              <w:rPr>
                <w:rFonts w:eastAsia="Arial" w:cs="Arial"/>
                <w:sz w:val="22"/>
              </w:rPr>
              <w:t>.</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38E27" w:rsidR="001E41F3" w:rsidRDefault="00437688">
            <w:pPr>
              <w:pStyle w:val="CRCoverPage"/>
              <w:spacing w:after="0"/>
              <w:ind w:left="100"/>
              <w:rPr>
                <w:noProof/>
              </w:rPr>
            </w:pPr>
            <w:r w:rsidRPr="00437688">
              <w:rPr>
                <w:noProof/>
              </w:rPr>
              <w:t>If not added, there is an inconsistency between the “emergency private call request” and the “Ad hoc emergency group call request” in relation to the “emergency group call request”.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E2CF7" w:rsidR="001E41F3" w:rsidRDefault="00203FD8">
            <w:pPr>
              <w:pStyle w:val="CRCoverPage"/>
              <w:spacing w:after="0"/>
              <w:ind w:left="100"/>
              <w:rPr>
                <w:noProof/>
              </w:rPr>
            </w:pPr>
            <w:r>
              <w:t>10.7.2.1.</w:t>
            </w:r>
            <w:r>
              <w:rPr>
                <w:lang w:eastAsia="zh-CN"/>
              </w:rPr>
              <w:t xml:space="preserve">5a, </w:t>
            </w:r>
            <w:r>
              <w:t>10.19.2.4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AEF4A" w:rsidR="001E41F3" w:rsidRDefault="00203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A97F7" w:rsidR="001E41F3" w:rsidRDefault="00203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4C46A" w:rsidR="001E41F3" w:rsidRDefault="00203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74C46C" w14:textId="77777777" w:rsidR="007F3010" w:rsidRPr="00B91775" w:rsidRDefault="007F3010" w:rsidP="007F3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6" w:name="_Toc517082226"/>
    </w:p>
    <w:p w14:paraId="464DDEA6" w14:textId="77777777" w:rsidR="0024096F" w:rsidRDefault="0024096F" w:rsidP="0024096F">
      <w:pPr>
        <w:pStyle w:val="berschrift5"/>
      </w:pPr>
      <w:bookmarkStart w:id="7" w:name="_Toc193670709"/>
      <w:bookmarkStart w:id="8" w:name="_Toc460616026"/>
      <w:bookmarkStart w:id="9" w:name="_Toc460616887"/>
      <w:bookmarkStart w:id="10" w:name="_Toc187075557"/>
      <w:bookmarkEnd w:id="6"/>
      <w:r>
        <w:t>10.7.2.1.</w:t>
      </w:r>
      <w:r>
        <w:rPr>
          <w:lang w:eastAsia="zh-CN"/>
        </w:rPr>
        <w:t>5a</w:t>
      </w:r>
      <w:r>
        <w:tab/>
        <w:t>MCPTT emergency private call request (MCPTT server to MCPTT client)</w:t>
      </w:r>
      <w:bookmarkEnd w:id="7"/>
    </w:p>
    <w:p w14:paraId="346371C1" w14:textId="77777777" w:rsidR="0024096F" w:rsidRDefault="0024096F" w:rsidP="0024096F">
      <w:r>
        <w:t>Table 10.7.2.1.</w:t>
      </w:r>
      <w:r>
        <w:rPr>
          <w:lang w:eastAsia="zh-CN"/>
        </w:rPr>
        <w:t>5a</w:t>
      </w:r>
      <w:r>
        <w:t>-1 describes the information flow MCPTT emergency private call request from the MCPTT server to the MCPTT client.</w:t>
      </w:r>
    </w:p>
    <w:p w14:paraId="660FBEB8" w14:textId="77777777" w:rsidR="0024096F" w:rsidRDefault="0024096F" w:rsidP="0024096F">
      <w:pPr>
        <w:pStyle w:val="TH"/>
      </w:pPr>
      <w:r>
        <w:t>Table 10.7.2.1.</w:t>
      </w:r>
      <w:r>
        <w:rPr>
          <w:lang w:eastAsia="zh-CN"/>
        </w:rPr>
        <w:t>5a</w:t>
      </w:r>
      <w:r>
        <w:t>-1: MCPTT emergency private call request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4096F" w14:paraId="0BFC8E47"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8F3C" w14:textId="77777777" w:rsidR="0024096F" w:rsidRDefault="0024096F">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A3FA" w14:textId="77777777" w:rsidR="0024096F" w:rsidRDefault="0024096F">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639F" w14:textId="77777777" w:rsidR="0024096F" w:rsidRDefault="0024096F">
            <w:pPr>
              <w:pStyle w:val="TAH"/>
            </w:pPr>
            <w:r>
              <w:t>Description</w:t>
            </w:r>
          </w:p>
        </w:tc>
      </w:tr>
      <w:tr w:rsidR="0024096F" w:rsidRPr="0024096F" w14:paraId="01C8632A"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AEBA6" w14:textId="77777777" w:rsidR="0024096F" w:rsidRDefault="0024096F">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4688" w14:textId="77777777" w:rsidR="0024096F" w:rsidRDefault="0024096F">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ABCC" w14:textId="77777777" w:rsidR="0024096F" w:rsidRDefault="0024096F">
            <w:pPr>
              <w:pStyle w:val="TAL"/>
            </w:pPr>
            <w:r>
              <w:t xml:space="preserve">The </w:t>
            </w:r>
            <w:r>
              <w:rPr>
                <w:lang w:eastAsia="zh-CN"/>
              </w:rPr>
              <w:t>MCPTT ID</w:t>
            </w:r>
            <w:r>
              <w:t xml:space="preserve"> of the calling party</w:t>
            </w:r>
          </w:p>
        </w:tc>
      </w:tr>
      <w:tr w:rsidR="0024096F" w:rsidRPr="0024096F" w14:paraId="28AC2364"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1029E" w14:textId="77777777" w:rsidR="0024096F" w:rsidRDefault="0024096F">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68B9" w14:textId="77777777" w:rsidR="0024096F" w:rsidRDefault="0024096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485C2" w14:textId="77777777" w:rsidR="0024096F" w:rsidRDefault="0024096F">
            <w:pPr>
              <w:pStyle w:val="TAL"/>
            </w:pPr>
            <w:r>
              <w:t>The functional alias of the calling party</w:t>
            </w:r>
          </w:p>
        </w:tc>
      </w:tr>
      <w:tr w:rsidR="0024096F" w:rsidRPr="0024096F" w14:paraId="16DDBF07"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68AD8" w14:textId="77777777" w:rsidR="0024096F" w:rsidRDefault="0024096F">
            <w:pPr>
              <w:pStyle w:val="TAL"/>
            </w:pPr>
            <w: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9604E" w14:textId="77777777" w:rsidR="0024096F" w:rsidRDefault="0024096F">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0501A" w14:textId="77777777" w:rsidR="0024096F" w:rsidRDefault="0024096F">
            <w:pPr>
              <w:pStyle w:val="TAL"/>
            </w:pPr>
            <w:r>
              <w:t xml:space="preserve">The </w:t>
            </w:r>
            <w:r>
              <w:rPr>
                <w:lang w:eastAsia="zh-CN"/>
              </w:rPr>
              <w:t>MCPTT ID</w:t>
            </w:r>
            <w:r>
              <w:t xml:space="preserve"> of the called party</w:t>
            </w:r>
          </w:p>
        </w:tc>
      </w:tr>
      <w:tr w:rsidR="0024096F" w:rsidRPr="0024096F" w14:paraId="511A5939"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63141" w14:textId="77777777" w:rsidR="0024096F" w:rsidRDefault="0024096F">
            <w:pPr>
              <w:pStyle w:val="TAL"/>
            </w:pPr>
            <w:r>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C6FEB" w14:textId="77777777" w:rsidR="0024096F" w:rsidRDefault="0024096F">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E5407" w14:textId="77777777" w:rsidR="0024096F" w:rsidRDefault="0024096F">
            <w:pPr>
              <w:pStyle w:val="TAL"/>
            </w:pPr>
            <w:r>
              <w:t>Indicates that the private call request is an MCPTT emergency call</w:t>
            </w:r>
          </w:p>
        </w:tc>
      </w:tr>
      <w:tr w:rsidR="0024096F" w:rsidRPr="0024096F" w14:paraId="3711EF35"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DC0E3" w14:textId="77777777" w:rsidR="0024096F" w:rsidRDefault="0024096F">
            <w:pPr>
              <w:pStyle w:val="TAL"/>
            </w:pPr>
            <w:r>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DB4DC" w14:textId="77777777" w:rsidR="0024096F" w:rsidRDefault="0024096F">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02114" w14:textId="77777777" w:rsidR="0024096F" w:rsidRDefault="0024096F">
            <w:pPr>
              <w:pStyle w:val="TAL"/>
            </w:pPr>
            <w:r>
              <w:t>Indicates whether an emergency alert is to be sent</w:t>
            </w:r>
          </w:p>
        </w:tc>
      </w:tr>
      <w:tr w:rsidR="0024096F" w:rsidRPr="0024096F" w14:paraId="4862CC5B"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9028" w14:textId="77777777" w:rsidR="0024096F" w:rsidRDefault="0024096F">
            <w:pPr>
              <w:pStyle w:val="TAL"/>
            </w:pPr>
            <w: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2872" w14:textId="77777777" w:rsidR="0024096F" w:rsidRDefault="0024096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9760D" w14:textId="77777777" w:rsidR="0024096F" w:rsidRDefault="0024096F">
            <w:pPr>
              <w:pStyle w:val="TAL"/>
            </w:pPr>
            <w:r>
              <w:t>An indication of the commencement mode to be used.</w:t>
            </w:r>
          </w:p>
        </w:tc>
      </w:tr>
      <w:tr w:rsidR="0024096F" w:rsidRPr="0024096F" w14:paraId="32DCE9AE"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68DA9" w14:textId="77777777" w:rsidR="0024096F" w:rsidRDefault="0024096F">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54A0" w14:textId="77777777" w:rsidR="0024096F" w:rsidRDefault="0024096F">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C5BDB" w14:textId="77777777" w:rsidR="0024096F" w:rsidRDefault="0024096F">
            <w:pPr>
              <w:pStyle w:val="TAL"/>
            </w:pPr>
            <w:r>
              <w:t xml:space="preserve">An indication that the user is also requesting the floor. </w:t>
            </w:r>
          </w:p>
        </w:tc>
      </w:tr>
      <w:tr w:rsidR="0024096F" w:rsidRPr="0024096F" w14:paraId="62530036"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7B45" w14:textId="77777777" w:rsidR="0024096F" w:rsidRDefault="0024096F">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EF5B6" w14:textId="77777777" w:rsidR="0024096F" w:rsidRDefault="0024096F">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51352" w14:textId="77777777" w:rsidR="0024096F" w:rsidRDefault="0024096F">
            <w:pPr>
              <w:pStyle w:val="TAL"/>
            </w:pPr>
            <w:r>
              <w:t>Media parameters of MCPTT client.</w:t>
            </w:r>
          </w:p>
        </w:tc>
      </w:tr>
      <w:tr w:rsidR="00B8222F" w:rsidRPr="0024096F" w14:paraId="6307B72C" w14:textId="77777777" w:rsidTr="0024096F">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D2D9" w14:textId="73DF67AF" w:rsidR="00B8222F" w:rsidRDefault="00B8222F" w:rsidP="00B8222F">
            <w:pPr>
              <w:pStyle w:val="TAL"/>
              <w:rPr>
                <w:lang w:eastAsia="zh-CN"/>
              </w:rPr>
            </w:pPr>
            <w:ins w:id="11" w:author="Becker (BDBOS), Ute" w:date="2025-03-31T12:37:00Z">
              <w:r w:rsidRPr="000C6CC1">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B410" w14:textId="71D828C3" w:rsidR="00B8222F" w:rsidRDefault="00B8222F" w:rsidP="00B8222F">
            <w:pPr>
              <w:pStyle w:val="TAL"/>
            </w:pPr>
            <w:ins w:id="12" w:author="Becker (BDBOS), Ute" w:date="2025-03-31T12:37:00Z">
              <w:r w:rsidRPr="000C6CC1">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28C93" w14:textId="0CA0BBCD" w:rsidR="00B8222F" w:rsidRDefault="00B8222F" w:rsidP="00B8222F">
            <w:pPr>
              <w:pStyle w:val="TAL"/>
            </w:pPr>
            <w:ins w:id="13" w:author="Becker (BDBOS), Ute" w:date="2025-03-31T12:37:00Z">
              <w:r w:rsidRPr="000C6CC1">
                <w:t>Location of the calling party</w:t>
              </w:r>
            </w:ins>
          </w:p>
        </w:tc>
      </w:tr>
    </w:tbl>
    <w:p w14:paraId="59A01E2E" w14:textId="77777777" w:rsidR="00222D61" w:rsidRPr="00222D61" w:rsidRDefault="00222D61" w:rsidP="00222D61"/>
    <w:p w14:paraId="3953E9E1" w14:textId="501C261B" w:rsidR="002548C7" w:rsidRPr="00B91775" w:rsidRDefault="002548C7" w:rsidP="002548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Second</w:t>
      </w:r>
      <w:r w:rsidRPr="00B91775">
        <w:rPr>
          <w:rFonts w:ascii="Arial" w:hAnsi="Arial" w:cs="Arial"/>
          <w:color w:val="FF0000"/>
          <w:sz w:val="28"/>
          <w:szCs w:val="28"/>
        </w:rPr>
        <w:t xml:space="preserve"> change * * * *</w:t>
      </w:r>
    </w:p>
    <w:p w14:paraId="0A56AA2D" w14:textId="77777777" w:rsidR="00D8473E" w:rsidRDefault="00D8473E" w:rsidP="00D8473E">
      <w:pPr>
        <w:pStyle w:val="berschrift4"/>
      </w:pPr>
      <w:bookmarkStart w:id="14" w:name="_Toc193670902"/>
      <w:bookmarkStart w:id="15" w:name="_Toc460616108"/>
      <w:bookmarkStart w:id="16" w:name="_Toc460616969"/>
      <w:bookmarkStart w:id="17" w:name="_Toc187075703"/>
      <w:r>
        <w:t>10.19.2.4</w:t>
      </w:r>
      <w:r>
        <w:tab/>
        <w:t>Ad hoc group call request</w:t>
      </w:r>
      <w:r>
        <w:rPr>
          <w:lang w:eastAsia="zh-CN"/>
        </w:rPr>
        <w:t xml:space="preserve"> </w:t>
      </w:r>
      <w:r>
        <w:t>(MCPTT server – MCPTT client)</w:t>
      </w:r>
      <w:bookmarkEnd w:id="14"/>
    </w:p>
    <w:p w14:paraId="39CB3A58" w14:textId="77777777" w:rsidR="00D8473E" w:rsidRDefault="00D8473E" w:rsidP="00D8473E">
      <w:r>
        <w:t>Table 10.19.2.4-1 describes the information flow ad hoc group call request from the MCPTT server to the MCPTT client.</w:t>
      </w:r>
    </w:p>
    <w:p w14:paraId="448A0C13" w14:textId="77777777" w:rsidR="00D8473E" w:rsidRDefault="00D8473E" w:rsidP="00D8473E">
      <w:pPr>
        <w:pStyle w:val="TH"/>
      </w:pPr>
      <w:r>
        <w:lastRenderedPageBreak/>
        <w:t>Table 10.19.2.4-1: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8473E" w14:paraId="7FB78026"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0107" w14:textId="77777777" w:rsidR="00D8473E" w:rsidRDefault="00D8473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585C" w14:textId="77777777" w:rsidR="00D8473E" w:rsidRDefault="00D8473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CB422" w14:textId="77777777" w:rsidR="00D8473E" w:rsidRDefault="00D8473E">
            <w:pPr>
              <w:pStyle w:val="TAH"/>
              <w:rPr>
                <w:lang w:eastAsia="ja-JP"/>
              </w:rPr>
            </w:pPr>
            <w:r>
              <w:t>Description</w:t>
            </w:r>
          </w:p>
        </w:tc>
      </w:tr>
      <w:tr w:rsidR="00D8473E" w:rsidRPr="00D8473E" w14:paraId="10B93C96"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C1F20" w14:textId="77777777" w:rsidR="00D8473E" w:rsidRDefault="00D8473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E90F" w14:textId="77777777" w:rsidR="00D8473E" w:rsidRDefault="00D8473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EDDF" w14:textId="77777777" w:rsidR="00D8473E" w:rsidRDefault="00D8473E">
            <w:pPr>
              <w:pStyle w:val="TAL"/>
              <w:rPr>
                <w:lang w:eastAsia="zh-CN"/>
              </w:rPr>
            </w:pPr>
            <w:r>
              <w:t xml:space="preserve">The </w:t>
            </w:r>
            <w:r>
              <w:rPr>
                <w:lang w:eastAsia="zh-CN"/>
              </w:rPr>
              <w:t>MCPTT ID</w:t>
            </w:r>
            <w:r>
              <w:t xml:space="preserve"> of the </w:t>
            </w:r>
            <w:r>
              <w:rPr>
                <w:lang w:eastAsia="zh-CN"/>
              </w:rPr>
              <w:t>calling party</w:t>
            </w:r>
          </w:p>
        </w:tc>
      </w:tr>
      <w:tr w:rsidR="00D8473E" w:rsidRPr="00D8473E" w14:paraId="75B71BD6"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5FF4A" w14:textId="77777777" w:rsidR="00D8473E" w:rsidRDefault="00D8473E">
            <w:pPr>
              <w:pStyle w:val="TAL"/>
            </w:pPr>
            <w:r>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F8795" w14:textId="77777777" w:rsidR="00D8473E" w:rsidRDefault="00D8473E">
            <w:pPr>
              <w:pStyle w:val="TAL"/>
            </w:pPr>
            <w:r>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46D4" w14:textId="77777777" w:rsidR="00D8473E" w:rsidRDefault="00D8473E">
            <w:pPr>
              <w:pStyle w:val="TAL"/>
            </w:pPr>
            <w:r>
              <w:t>The identity of the MCPTT user towards which the request is sent</w:t>
            </w:r>
          </w:p>
        </w:tc>
      </w:tr>
      <w:tr w:rsidR="00D8473E" w:rsidRPr="00D8473E" w14:paraId="7C070038"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3E55E" w14:textId="77777777" w:rsidR="00D8473E" w:rsidRDefault="00D8473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0E1A" w14:textId="77777777" w:rsidR="00D8473E" w:rsidRDefault="00D8473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FC2D" w14:textId="77777777" w:rsidR="00D8473E" w:rsidRDefault="00D8473E">
            <w:pPr>
              <w:pStyle w:val="TAL"/>
            </w:pPr>
            <w:r>
              <w:t>The functional alias of the calling party</w:t>
            </w:r>
          </w:p>
        </w:tc>
      </w:tr>
      <w:tr w:rsidR="00D8473E" w:rsidRPr="00D8473E" w14:paraId="4EB12C8C"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05530" w14:textId="77777777" w:rsidR="00D8473E" w:rsidRDefault="00D8473E">
            <w:pPr>
              <w:pStyle w:val="TAL"/>
              <w:rPr>
                <w:lang w:eastAsia="ja-JP"/>
              </w:rPr>
            </w:pPr>
            <w:r>
              <w:rPr>
                <w:lang w:eastAsia="zh-CN"/>
              </w:rPr>
              <w:t>MCPTT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0DB32" w14:textId="77777777" w:rsidR="00D8473E" w:rsidRDefault="00D8473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5CEF4" w14:textId="77777777" w:rsidR="00D8473E" w:rsidRDefault="00D8473E">
            <w:pPr>
              <w:pStyle w:val="TAL"/>
              <w:rPr>
                <w:lang w:eastAsia="ja-JP"/>
              </w:rPr>
            </w:pPr>
            <w:r>
              <w:t xml:space="preserve">The </w:t>
            </w:r>
            <w:r>
              <w:rPr>
                <w:lang w:eastAsia="zh-CN"/>
              </w:rPr>
              <w:t>MCPTT group ID to be associated with the ad hoc group call</w:t>
            </w:r>
          </w:p>
        </w:tc>
      </w:tr>
      <w:tr w:rsidR="00D8473E" w:rsidRPr="00D8473E" w14:paraId="21BE87D6"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E2C1" w14:textId="77777777" w:rsidR="00D8473E" w:rsidRDefault="00D8473E">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F588" w14:textId="77777777" w:rsidR="00D8473E" w:rsidRDefault="00D8473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4024" w14:textId="77777777" w:rsidR="00D8473E" w:rsidRDefault="00D8473E">
            <w:pPr>
              <w:pStyle w:val="TAL"/>
            </w:pPr>
            <w:r>
              <w:t>Offered Media parameters of MCPTT server</w:t>
            </w:r>
          </w:p>
        </w:tc>
      </w:tr>
      <w:tr w:rsidR="00D8473E" w:rsidRPr="00D8473E" w14:paraId="162F3983"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DFA8" w14:textId="77777777" w:rsidR="00D8473E" w:rsidRDefault="00D8473E">
            <w:pPr>
              <w:pStyle w:val="TAL"/>
              <w:rPr>
                <w:lang w:eastAsia="zh-CN"/>
              </w:rPr>
            </w:pPr>
            <w:r>
              <w:rPr>
                <w:lang w:eastAsia="zh-CN"/>
              </w:rPr>
              <w:t>Broadcast indicator</w:t>
            </w:r>
          </w:p>
          <w:p w14:paraId="0329EB61" w14:textId="1B01292C" w:rsidR="00D8473E" w:rsidRDefault="00D8473E">
            <w:pPr>
              <w:pStyle w:val="TAL"/>
              <w:rPr>
                <w:lang w:eastAsia="zh-CN"/>
              </w:rPr>
            </w:pPr>
            <w:r>
              <w:rPr>
                <w:lang w:eastAsia="zh-CN"/>
              </w:rPr>
              <w:t>(see NOTE</w:t>
            </w:r>
            <w:ins w:id="18" w:author="Becker (BDBOS), Ute" w:date="2025-03-31T12:40:00Z">
              <w:r w:rsidR="00B8222F">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9651" w14:textId="77777777" w:rsidR="00D8473E" w:rsidRDefault="00D8473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9677" w14:textId="77777777" w:rsidR="00D8473E" w:rsidRDefault="00D8473E">
            <w:pPr>
              <w:pStyle w:val="TAL"/>
            </w:pPr>
            <w:r>
              <w:rPr>
                <w:lang w:eastAsia="zh-CN"/>
              </w:rPr>
              <w:t>Indicates that the ad hoc group call request is for a broadcast ad hoc group call</w:t>
            </w:r>
          </w:p>
        </w:tc>
      </w:tr>
      <w:tr w:rsidR="00D8473E" w:rsidRPr="00D8473E" w14:paraId="5F85FFA5"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E07BF" w14:textId="74D7A578" w:rsidR="00D8473E" w:rsidRDefault="00D8473E">
            <w:pPr>
              <w:pStyle w:val="TAL"/>
              <w:rPr>
                <w:lang w:eastAsia="zh-CN"/>
              </w:rPr>
            </w:pPr>
            <w:r>
              <w:rPr>
                <w:lang w:eastAsia="zh-CN"/>
              </w:rPr>
              <w:t>Imminent peril indicator (see NOTE</w:t>
            </w:r>
            <w:ins w:id="19" w:author="Becker (BDBOS), Ute" w:date="2025-03-31T12:40:00Z">
              <w:r w:rsidR="00B8222F">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BE3DC" w14:textId="77777777" w:rsidR="00D8473E" w:rsidRDefault="00D8473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12E9C" w14:textId="77777777" w:rsidR="00D8473E" w:rsidRDefault="00D8473E">
            <w:pPr>
              <w:pStyle w:val="TAL"/>
              <w:rPr>
                <w:lang w:eastAsia="zh-CN"/>
              </w:rPr>
            </w:pPr>
            <w:r>
              <w:rPr>
                <w:lang w:eastAsia="zh-CN"/>
              </w:rPr>
              <w:t>Indicates that the ad hoc group call request is an MCPTT imminent peril ad hoc group call</w:t>
            </w:r>
          </w:p>
        </w:tc>
      </w:tr>
      <w:tr w:rsidR="00D8473E" w:rsidRPr="00D8473E" w14:paraId="553C4F2F"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4924" w14:textId="59F489A6" w:rsidR="00D8473E" w:rsidRDefault="00D8473E">
            <w:pPr>
              <w:pStyle w:val="TAL"/>
              <w:rPr>
                <w:lang w:eastAsia="zh-CN"/>
              </w:rPr>
            </w:pPr>
            <w:r>
              <w:rPr>
                <w:lang w:eastAsia="zh-CN"/>
              </w:rPr>
              <w:t>Emergency Indicator (see NOTE</w:t>
            </w:r>
            <w:ins w:id="20" w:author="Becker (BDBOS), Ute" w:date="2025-03-31T12:40:00Z">
              <w:r w:rsidR="00B8222F">
                <w:rPr>
                  <w:lang w:eastAsia="zh-CN"/>
                </w:rPr>
                <w:t>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A8A5" w14:textId="77777777" w:rsidR="00D8473E" w:rsidRDefault="00D8473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8F1E" w14:textId="77777777" w:rsidR="00D8473E" w:rsidRDefault="00D8473E">
            <w:pPr>
              <w:pStyle w:val="TAL"/>
              <w:rPr>
                <w:lang w:eastAsia="zh-CN"/>
              </w:rPr>
            </w:pPr>
            <w:r>
              <w:rPr>
                <w:lang w:eastAsia="zh-CN"/>
              </w:rPr>
              <w:t>Indicates that the ad hoc group call request is an MCPTT emergency ad hoc group call</w:t>
            </w:r>
          </w:p>
        </w:tc>
      </w:tr>
      <w:tr w:rsidR="00D8473E" w:rsidRPr="00D8473E" w14:paraId="380DE1F9"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9D63" w14:textId="77777777" w:rsidR="00D8473E" w:rsidRDefault="00D8473E" w:rsidP="00D8473E">
            <w:pPr>
              <w:pStyle w:val="TAL"/>
              <w:rPr>
                <w:lang w:eastAsia="zh-CN"/>
              </w:rPr>
            </w:pPr>
            <w:r>
              <w:rPr>
                <w:rFonts w:cs="Arial"/>
                <w:kern w:val="2"/>
                <w:szCs w:val="18"/>
              </w:rPr>
              <w:t>Preconfigured 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0943D" w14:textId="77777777" w:rsidR="00D8473E" w:rsidRDefault="00D8473E" w:rsidP="00D8473E">
            <w:pPr>
              <w:pStyle w:val="TAL"/>
              <w:rPr>
                <w:lang w:eastAsia="zh-CN"/>
              </w:rPr>
            </w:pPr>
            <w:r>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3C79E" w14:textId="77777777" w:rsidR="00D8473E" w:rsidRDefault="00D8473E" w:rsidP="00D8473E">
            <w:pPr>
              <w:pStyle w:val="TAL"/>
              <w:rPr>
                <w:lang w:eastAsia="zh-CN"/>
              </w:rPr>
            </w:pPr>
            <w:r>
              <w:rPr>
                <w:rFonts w:cs="Arial"/>
                <w:kern w:val="2"/>
                <w:szCs w:val="18"/>
              </w:rPr>
              <w:t>Group identity whose configuration is to be applied for this ad hoc group call.</w:t>
            </w:r>
          </w:p>
        </w:tc>
      </w:tr>
      <w:tr w:rsidR="00B8222F" w:rsidRPr="00D8473E" w14:paraId="3C00BFB7" w14:textId="77777777" w:rsidTr="00D8473E">
        <w:trPr>
          <w:jc w:val="center"/>
          <w:ins w:id="21" w:author="Becker (BDBOS), Ute" w:date="2025-03-31T12:3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10A6" w14:textId="77777777" w:rsidR="00B8222F" w:rsidRDefault="00B8222F" w:rsidP="00B8222F">
            <w:pPr>
              <w:pStyle w:val="TAL"/>
              <w:rPr>
                <w:ins w:id="22" w:author="Becker (BDBOS), Ute" w:date="2025-03-31T12:38:00Z"/>
              </w:rPr>
            </w:pPr>
            <w:ins w:id="23" w:author="Becker (BDBOS), Ute" w:date="2025-03-31T12:38:00Z">
              <w:r w:rsidRPr="000C6CC1">
                <w:t xml:space="preserve">Location information </w:t>
              </w:r>
            </w:ins>
          </w:p>
          <w:p w14:paraId="7F6EC20C" w14:textId="0E3266F8" w:rsidR="00B8222F" w:rsidRDefault="00B8222F" w:rsidP="00B8222F">
            <w:pPr>
              <w:pStyle w:val="TAL"/>
              <w:rPr>
                <w:ins w:id="24" w:author="Becker (BDBOS), Ute" w:date="2025-03-31T12:37:00Z"/>
                <w:rFonts w:cs="Arial"/>
                <w:kern w:val="2"/>
                <w:szCs w:val="18"/>
              </w:rPr>
            </w:pPr>
            <w:ins w:id="25" w:author="Becker (BDBOS), Ute" w:date="2025-03-31T12:38:00Z">
              <w:r>
                <w:rPr>
                  <w:rFonts w:cs="Arial"/>
                  <w:kern w:val="2"/>
                  <w:szCs w:val="18"/>
                </w:rPr>
                <w:t>(see</w:t>
              </w:r>
            </w:ins>
            <w:ins w:id="26" w:author="Becker (BDBOS), Ute" w:date="2025-03-31T12:39:00Z">
              <w:r>
                <w:rPr>
                  <w:lang w:eastAsia="zh-CN"/>
                </w:rPr>
                <w:t> </w:t>
              </w:r>
            </w:ins>
            <w:ins w:id="27" w:author="Becker (BDBOS), Ute" w:date="2025-03-31T12:38:00Z">
              <w:r>
                <w:rPr>
                  <w:rFonts w:cs="Arial"/>
                  <w:kern w:val="2"/>
                  <w:szCs w:val="18"/>
                </w:rPr>
                <w:t>N</w:t>
              </w:r>
            </w:ins>
            <w:ins w:id="28" w:author="Becker (BDBOS), Ute" w:date="2025-03-31T13:12:00Z">
              <w:r w:rsidR="00222D61">
                <w:rPr>
                  <w:rFonts w:cs="Arial"/>
                  <w:kern w:val="2"/>
                  <w:szCs w:val="18"/>
                </w:rPr>
                <w:t>OTE</w:t>
              </w:r>
            </w:ins>
            <w:ins w:id="29" w:author="Becker (BDBOS), Ute" w:date="2025-03-31T12:39:00Z">
              <w:r>
                <w:rPr>
                  <w:lang w:eastAsia="zh-CN"/>
                </w:rPr>
                <w:t> </w:t>
              </w:r>
            </w:ins>
            <w:ins w:id="30" w:author="Becker (BDBOS), Ute" w:date="2025-03-31T12:38:00Z">
              <w:r>
                <w:rPr>
                  <w:rFonts w:cs="Arial"/>
                  <w:kern w:val="2"/>
                  <w:szCs w:val="18"/>
                </w:rPr>
                <w:t>2</w:t>
              </w:r>
            </w:ins>
            <w:ins w:id="31" w:author="Becker (BDBOS), Ute" w:date="2025-03-31T12:39:00Z">
              <w:r>
                <w:rPr>
                  <w:rFonts w:cs="Arial"/>
                  <w:kern w:val="2"/>
                  <w:szCs w:val="18"/>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4C1B" w14:textId="2531BEF4" w:rsidR="00B8222F" w:rsidRDefault="00B8222F" w:rsidP="00B8222F">
            <w:pPr>
              <w:pStyle w:val="TAL"/>
              <w:rPr>
                <w:ins w:id="32" w:author="Becker (BDBOS), Ute" w:date="2025-03-31T12:37:00Z"/>
                <w:rFonts w:cs="Arial"/>
                <w:kern w:val="2"/>
                <w:szCs w:val="18"/>
              </w:rPr>
            </w:pPr>
            <w:ins w:id="33" w:author="Becker (BDBOS), Ute" w:date="2025-03-31T12:38:00Z">
              <w:r w:rsidRPr="000C6CC1">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8A7D" w14:textId="007749F9" w:rsidR="00B8222F" w:rsidRDefault="00B8222F" w:rsidP="00B8222F">
            <w:pPr>
              <w:pStyle w:val="TAL"/>
              <w:rPr>
                <w:ins w:id="34" w:author="Becker (BDBOS), Ute" w:date="2025-03-31T12:37:00Z"/>
                <w:rFonts w:cs="Arial"/>
                <w:kern w:val="2"/>
                <w:szCs w:val="18"/>
              </w:rPr>
            </w:pPr>
            <w:ins w:id="35" w:author="Becker (BDBOS), Ute" w:date="2025-03-31T12:38:00Z">
              <w:r w:rsidRPr="000C6CC1">
                <w:t>Location of the calling party</w:t>
              </w:r>
            </w:ins>
          </w:p>
        </w:tc>
      </w:tr>
      <w:tr w:rsidR="00B8222F" w:rsidRPr="00D8473E" w14:paraId="04907932" w14:textId="77777777" w:rsidTr="00D8473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E4C1" w14:textId="77777777" w:rsidR="00B8222F" w:rsidRDefault="00B8222F" w:rsidP="00B8222F">
            <w:pPr>
              <w:pStyle w:val="TAL"/>
              <w:rPr>
                <w:rFonts w:cs="Arial"/>
                <w:kern w:val="2"/>
                <w:szCs w:val="18"/>
              </w:rPr>
            </w:pPr>
            <w:r>
              <w:t>Call resulting criteria for determining the participants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E64AE" w14:textId="77777777" w:rsidR="00B8222F" w:rsidRDefault="00B8222F" w:rsidP="00B8222F">
            <w:pPr>
              <w:pStyle w:val="TAL"/>
              <w:rPr>
                <w:rFonts w:cs="Arial"/>
                <w:kern w:val="2"/>
                <w:szCs w:val="18"/>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93344" w14:textId="77777777" w:rsidR="00B8222F" w:rsidRDefault="00B8222F" w:rsidP="00B8222F">
            <w:pPr>
              <w:pStyle w:val="TAL"/>
              <w:rPr>
                <w:rFonts w:cs="Arial"/>
                <w:kern w:val="2"/>
                <w:szCs w:val="18"/>
              </w:rPr>
            </w:pPr>
            <w:r>
              <w:t xml:space="preserve">Carries the details of criteria or meaningful label identifying the criteria or the combination of both that the MCPTT server used for determining the participants e.g., it can be a </w:t>
            </w:r>
            <w:proofErr w:type="gramStart"/>
            <w:r>
              <w:t>location based</w:t>
            </w:r>
            <w:proofErr w:type="gramEnd"/>
            <w:r>
              <w:t xml:space="preserve"> criteria to invite participants in a particular area</w:t>
            </w:r>
          </w:p>
        </w:tc>
      </w:tr>
      <w:tr w:rsidR="00B8222F" w:rsidRPr="00D8473E" w14:paraId="751B1A89" w14:textId="77777777" w:rsidTr="00D8473E">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16E0" w14:textId="77777777" w:rsidR="00B8222F" w:rsidRDefault="00B8222F" w:rsidP="00B8222F">
            <w:pPr>
              <w:pStyle w:val="TAN"/>
              <w:rPr>
                <w:ins w:id="36" w:author="Becker (BDBOS), Ute" w:date="2025-03-31T12:40:00Z"/>
              </w:rPr>
            </w:pPr>
            <w:r>
              <w:t>NOTE</w:t>
            </w:r>
            <w:ins w:id="37" w:author="Becker (BDBOS), Ute" w:date="2025-03-31T12:40:00Z">
              <w:r>
                <w:rPr>
                  <w:lang w:eastAsia="zh-CN"/>
                </w:rPr>
                <w:t> 1</w:t>
              </w:r>
            </w:ins>
            <w:r>
              <w:t>:</w:t>
            </w:r>
            <w:r>
              <w:tab/>
              <w:t>If used, only one of these information elements is present.</w:t>
            </w:r>
          </w:p>
          <w:p w14:paraId="35861D34" w14:textId="27A0B7AC" w:rsidR="00B8222F" w:rsidRDefault="00B8222F" w:rsidP="00B8222F">
            <w:pPr>
              <w:pStyle w:val="TAN"/>
            </w:pPr>
            <w:ins w:id="38" w:author="Becker (BDBOS), Ute" w:date="2025-03-31T12:40:00Z">
              <w:r>
                <w:t>NOTE</w:t>
              </w:r>
              <w:r>
                <w:rPr>
                  <w:lang w:eastAsia="zh-CN"/>
                </w:rPr>
                <w:t> </w:t>
              </w:r>
            </w:ins>
            <w:ins w:id="39" w:author="Becker (BDBOS), Ute" w:date="2025-03-31T12:41:00Z">
              <w:r>
                <w:rPr>
                  <w:lang w:eastAsia="zh-CN"/>
                </w:rPr>
                <w:t>2:</w:t>
              </w:r>
              <w:r>
                <w:tab/>
                <w:t>This information ele</w:t>
              </w:r>
            </w:ins>
            <w:ins w:id="40" w:author="Becker (BDBOS), Ute" w:date="2025-03-31T12:42:00Z">
              <w:r>
                <w:t xml:space="preserve">ment </w:t>
              </w:r>
            </w:ins>
            <w:ins w:id="41" w:author="Becker (BDBOS), Ute" w:date="2025-03-31T12:45:00Z">
              <w:r w:rsidR="00805B68">
                <w:t>can be used if either the imminent peril or the emergency</w:t>
              </w:r>
            </w:ins>
            <w:ins w:id="42" w:author="Becker (BDBOS), Ute" w:date="2025-03-31T12:46:00Z">
              <w:r w:rsidR="00805B68">
                <w:t xml:space="preserve"> indicator is set.</w:t>
              </w:r>
            </w:ins>
          </w:p>
        </w:tc>
      </w:tr>
    </w:tbl>
    <w:p w14:paraId="10EA786A" w14:textId="77777777" w:rsidR="007F7AC6" w:rsidRPr="00D8473E" w:rsidRDefault="007F7AC6" w:rsidP="00D8473E"/>
    <w:p w14:paraId="5E22EEA3" w14:textId="77777777" w:rsidR="00D8473E" w:rsidRPr="00D8473E" w:rsidRDefault="00D8473E" w:rsidP="00D847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End of</w:t>
      </w:r>
      <w:r w:rsidRPr="00B91775">
        <w:rPr>
          <w:rFonts w:ascii="Arial" w:hAnsi="Arial" w:cs="Arial"/>
          <w:color w:val="FF0000"/>
          <w:sz w:val="28"/>
          <w:szCs w:val="28"/>
        </w:rPr>
        <w:t xml:space="preserve"> change</w:t>
      </w:r>
      <w:r>
        <w:rPr>
          <w:rFonts w:ascii="Arial" w:hAnsi="Arial" w:cs="Arial"/>
          <w:color w:val="FF0000"/>
          <w:sz w:val="28"/>
          <w:szCs w:val="28"/>
        </w:rPr>
        <w:t>s</w:t>
      </w:r>
      <w:r w:rsidRPr="00B91775">
        <w:rPr>
          <w:rFonts w:ascii="Arial" w:hAnsi="Arial" w:cs="Arial"/>
          <w:color w:val="FF0000"/>
          <w:sz w:val="28"/>
          <w:szCs w:val="28"/>
        </w:rPr>
        <w:t xml:space="preserve"> * * * *</w:t>
      </w:r>
    </w:p>
    <w:bookmarkEnd w:id="15"/>
    <w:bookmarkEnd w:id="16"/>
    <w:bookmarkEnd w:id="17"/>
    <w:bookmarkEnd w:id="8"/>
    <w:bookmarkEnd w:id="9"/>
    <w:bookmarkEnd w:id="10"/>
    <w:sectPr w:rsidR="00D8473E" w:rsidRPr="00D847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5DF1F" w14:textId="77777777" w:rsidR="006F4CC1" w:rsidRDefault="006F4CC1">
      <w:r>
        <w:separator/>
      </w:r>
    </w:p>
  </w:endnote>
  <w:endnote w:type="continuationSeparator" w:id="0">
    <w:p w14:paraId="326EF550" w14:textId="77777777" w:rsidR="006F4CC1" w:rsidRDefault="006F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D681A" w14:textId="77777777" w:rsidR="006F4CC1" w:rsidRDefault="006F4CC1">
      <w:r>
        <w:separator/>
      </w:r>
    </w:p>
  </w:footnote>
  <w:footnote w:type="continuationSeparator" w:id="0">
    <w:p w14:paraId="0FEA68AB" w14:textId="77777777" w:rsidR="006F4CC1" w:rsidRDefault="006F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cker (BDBOS), Ute">
    <w15:presenceInfo w15:providerId="None" w15:userId="Becker (BDBOS), U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25292"/>
    <w:rsid w:val="00145D43"/>
    <w:rsid w:val="001601E5"/>
    <w:rsid w:val="00192C46"/>
    <w:rsid w:val="001A08B3"/>
    <w:rsid w:val="001A52A5"/>
    <w:rsid w:val="001A7B60"/>
    <w:rsid w:val="001B52F0"/>
    <w:rsid w:val="001B7A65"/>
    <w:rsid w:val="001E41F3"/>
    <w:rsid w:val="00201CC7"/>
    <w:rsid w:val="00203FD8"/>
    <w:rsid w:val="00222D61"/>
    <w:rsid w:val="0024096F"/>
    <w:rsid w:val="002548C7"/>
    <w:rsid w:val="0026004D"/>
    <w:rsid w:val="002640DD"/>
    <w:rsid w:val="00264FB7"/>
    <w:rsid w:val="00275D12"/>
    <w:rsid w:val="00281FC3"/>
    <w:rsid w:val="00284FEB"/>
    <w:rsid w:val="002860C4"/>
    <w:rsid w:val="002A1655"/>
    <w:rsid w:val="002B49E0"/>
    <w:rsid w:val="002B5741"/>
    <w:rsid w:val="002D1143"/>
    <w:rsid w:val="002E472E"/>
    <w:rsid w:val="00305409"/>
    <w:rsid w:val="00310BEF"/>
    <w:rsid w:val="003438C1"/>
    <w:rsid w:val="003609EF"/>
    <w:rsid w:val="0036231A"/>
    <w:rsid w:val="00374DD4"/>
    <w:rsid w:val="003B2DB1"/>
    <w:rsid w:val="003C17E3"/>
    <w:rsid w:val="003C622D"/>
    <w:rsid w:val="003D54AC"/>
    <w:rsid w:val="003E1A36"/>
    <w:rsid w:val="00410371"/>
    <w:rsid w:val="004242F1"/>
    <w:rsid w:val="00437688"/>
    <w:rsid w:val="0046303E"/>
    <w:rsid w:val="00491896"/>
    <w:rsid w:val="00495E48"/>
    <w:rsid w:val="00497E99"/>
    <w:rsid w:val="004B6685"/>
    <w:rsid w:val="004B75B7"/>
    <w:rsid w:val="004C0FC8"/>
    <w:rsid w:val="004D457B"/>
    <w:rsid w:val="004E09AD"/>
    <w:rsid w:val="004E2332"/>
    <w:rsid w:val="005141D9"/>
    <w:rsid w:val="0051580D"/>
    <w:rsid w:val="0053438D"/>
    <w:rsid w:val="00547111"/>
    <w:rsid w:val="00592D74"/>
    <w:rsid w:val="005A0881"/>
    <w:rsid w:val="005B098B"/>
    <w:rsid w:val="005E2C44"/>
    <w:rsid w:val="00621188"/>
    <w:rsid w:val="006257ED"/>
    <w:rsid w:val="00633813"/>
    <w:rsid w:val="00653DE4"/>
    <w:rsid w:val="006623CC"/>
    <w:rsid w:val="00665C47"/>
    <w:rsid w:val="00674C14"/>
    <w:rsid w:val="00695808"/>
    <w:rsid w:val="006B46FB"/>
    <w:rsid w:val="006E21FB"/>
    <w:rsid w:val="006F4CC1"/>
    <w:rsid w:val="00764BCD"/>
    <w:rsid w:val="00781086"/>
    <w:rsid w:val="00791F0B"/>
    <w:rsid w:val="00792342"/>
    <w:rsid w:val="007977A8"/>
    <w:rsid w:val="007B512A"/>
    <w:rsid w:val="007C1CA7"/>
    <w:rsid w:val="007C2097"/>
    <w:rsid w:val="007D6A07"/>
    <w:rsid w:val="007F3010"/>
    <w:rsid w:val="007F7259"/>
    <w:rsid w:val="007F7AC6"/>
    <w:rsid w:val="008040A8"/>
    <w:rsid w:val="00805AC2"/>
    <w:rsid w:val="00805B68"/>
    <w:rsid w:val="008241A9"/>
    <w:rsid w:val="008279FA"/>
    <w:rsid w:val="008626E7"/>
    <w:rsid w:val="00870EE7"/>
    <w:rsid w:val="00882941"/>
    <w:rsid w:val="008863B9"/>
    <w:rsid w:val="008A45A6"/>
    <w:rsid w:val="008B1815"/>
    <w:rsid w:val="008B21BD"/>
    <w:rsid w:val="008D3CCC"/>
    <w:rsid w:val="008F3789"/>
    <w:rsid w:val="008F686C"/>
    <w:rsid w:val="009148DE"/>
    <w:rsid w:val="00941E30"/>
    <w:rsid w:val="009531B0"/>
    <w:rsid w:val="009563A0"/>
    <w:rsid w:val="00965CAC"/>
    <w:rsid w:val="009741B3"/>
    <w:rsid w:val="009777D9"/>
    <w:rsid w:val="00991B88"/>
    <w:rsid w:val="009A5753"/>
    <w:rsid w:val="009A579D"/>
    <w:rsid w:val="009E3297"/>
    <w:rsid w:val="009F734F"/>
    <w:rsid w:val="00A04866"/>
    <w:rsid w:val="00A246B6"/>
    <w:rsid w:val="00A24F32"/>
    <w:rsid w:val="00A47E70"/>
    <w:rsid w:val="00A50CF0"/>
    <w:rsid w:val="00A546CC"/>
    <w:rsid w:val="00A7671C"/>
    <w:rsid w:val="00AA2CBC"/>
    <w:rsid w:val="00AC5820"/>
    <w:rsid w:val="00AD1CD8"/>
    <w:rsid w:val="00AD5E47"/>
    <w:rsid w:val="00AF176B"/>
    <w:rsid w:val="00AF2DC5"/>
    <w:rsid w:val="00B258BB"/>
    <w:rsid w:val="00B46261"/>
    <w:rsid w:val="00B67B97"/>
    <w:rsid w:val="00B71267"/>
    <w:rsid w:val="00B8222F"/>
    <w:rsid w:val="00B95040"/>
    <w:rsid w:val="00B968C8"/>
    <w:rsid w:val="00BA3EC5"/>
    <w:rsid w:val="00BA51D9"/>
    <w:rsid w:val="00BB4F50"/>
    <w:rsid w:val="00BB5DFC"/>
    <w:rsid w:val="00BB6762"/>
    <w:rsid w:val="00BC76AA"/>
    <w:rsid w:val="00BD279D"/>
    <w:rsid w:val="00BD6BB8"/>
    <w:rsid w:val="00BF0CD4"/>
    <w:rsid w:val="00C208B5"/>
    <w:rsid w:val="00C60424"/>
    <w:rsid w:val="00C66BA2"/>
    <w:rsid w:val="00C870F6"/>
    <w:rsid w:val="00C95985"/>
    <w:rsid w:val="00CA2CD0"/>
    <w:rsid w:val="00CA66C2"/>
    <w:rsid w:val="00CC5026"/>
    <w:rsid w:val="00CC68D0"/>
    <w:rsid w:val="00CE537C"/>
    <w:rsid w:val="00D03F9A"/>
    <w:rsid w:val="00D06D51"/>
    <w:rsid w:val="00D24991"/>
    <w:rsid w:val="00D46FA1"/>
    <w:rsid w:val="00D50255"/>
    <w:rsid w:val="00D66520"/>
    <w:rsid w:val="00D67DC3"/>
    <w:rsid w:val="00D8473E"/>
    <w:rsid w:val="00D84AE9"/>
    <w:rsid w:val="00D9124E"/>
    <w:rsid w:val="00DE22A5"/>
    <w:rsid w:val="00DE34CF"/>
    <w:rsid w:val="00E13F3D"/>
    <w:rsid w:val="00E245DF"/>
    <w:rsid w:val="00E32962"/>
    <w:rsid w:val="00E34783"/>
    <w:rsid w:val="00E34898"/>
    <w:rsid w:val="00EB09B7"/>
    <w:rsid w:val="00EB2ABD"/>
    <w:rsid w:val="00EC363A"/>
    <w:rsid w:val="00EE7D7C"/>
    <w:rsid w:val="00EF175E"/>
    <w:rsid w:val="00F25D98"/>
    <w:rsid w:val="00F300FB"/>
    <w:rsid w:val="00F34367"/>
    <w:rsid w:val="00F35591"/>
    <w:rsid w:val="00F86775"/>
    <w:rsid w:val="00F90FB8"/>
    <w:rsid w:val="00FA32EC"/>
    <w:rsid w:val="00FB397D"/>
    <w:rsid w:val="00FB6386"/>
    <w:rsid w:val="00FC1330"/>
    <w:rsid w:val="00FC6097"/>
    <w:rsid w:val="00FE58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FB397D"/>
    <w:rPr>
      <w:rFonts w:ascii="Arial" w:hAnsi="Arial"/>
      <w:b/>
      <w:lang w:val="en-GB" w:eastAsia="en-US"/>
    </w:rPr>
  </w:style>
  <w:style w:type="character" w:customStyle="1" w:styleId="TAHChar">
    <w:name w:val="TAH Char"/>
    <w:link w:val="TAH"/>
    <w:locked/>
    <w:rsid w:val="00FB397D"/>
    <w:rPr>
      <w:rFonts w:ascii="Arial" w:hAnsi="Arial"/>
      <w:b/>
      <w:sz w:val="18"/>
      <w:lang w:val="en-GB" w:eastAsia="en-US"/>
    </w:rPr>
  </w:style>
  <w:style w:type="character" w:customStyle="1" w:styleId="TALCar">
    <w:name w:val="TAL Car"/>
    <w:link w:val="TAL"/>
    <w:locked/>
    <w:rsid w:val="00FB397D"/>
    <w:rPr>
      <w:rFonts w:ascii="Arial" w:hAnsi="Arial"/>
      <w:sz w:val="18"/>
      <w:lang w:val="en-GB" w:eastAsia="en-US"/>
    </w:rPr>
  </w:style>
  <w:style w:type="character" w:customStyle="1" w:styleId="B1Char">
    <w:name w:val="B1 Char"/>
    <w:link w:val="B1"/>
    <w:qFormat/>
    <w:locked/>
    <w:rsid w:val="00AF2DC5"/>
    <w:rPr>
      <w:rFonts w:ascii="Times New Roman" w:hAnsi="Times New Roman"/>
      <w:lang w:val="en-GB" w:eastAsia="en-US"/>
    </w:rPr>
  </w:style>
  <w:style w:type="character" w:customStyle="1" w:styleId="berschrift5Zchn">
    <w:name w:val="Überschrift 5 Zchn"/>
    <w:basedOn w:val="Absatz-Standardschriftart"/>
    <w:link w:val="berschrift5"/>
    <w:rsid w:val="0024096F"/>
    <w:rPr>
      <w:rFonts w:ascii="Arial" w:hAnsi="Arial"/>
      <w:sz w:val="22"/>
      <w:lang w:val="en-GB" w:eastAsia="en-US"/>
    </w:rPr>
  </w:style>
  <w:style w:type="character" w:customStyle="1" w:styleId="berschrift4Zchn">
    <w:name w:val="Überschrift 4 Zchn"/>
    <w:basedOn w:val="Absatz-Standardschriftart"/>
    <w:link w:val="berschrift4"/>
    <w:rsid w:val="00D8473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224297">
      <w:bodyDiv w:val="1"/>
      <w:marLeft w:val="0"/>
      <w:marRight w:val="0"/>
      <w:marTop w:val="0"/>
      <w:marBottom w:val="0"/>
      <w:divBdr>
        <w:top w:val="none" w:sz="0" w:space="0" w:color="auto"/>
        <w:left w:val="none" w:sz="0" w:space="0" w:color="auto"/>
        <w:bottom w:val="none" w:sz="0" w:space="0" w:color="auto"/>
        <w:right w:val="none" w:sz="0" w:space="0" w:color="auto"/>
      </w:divBdr>
    </w:div>
    <w:div w:id="864370552">
      <w:bodyDiv w:val="1"/>
      <w:marLeft w:val="0"/>
      <w:marRight w:val="0"/>
      <w:marTop w:val="0"/>
      <w:marBottom w:val="0"/>
      <w:divBdr>
        <w:top w:val="none" w:sz="0" w:space="0" w:color="auto"/>
        <w:left w:val="none" w:sz="0" w:space="0" w:color="auto"/>
        <w:bottom w:val="none" w:sz="0" w:space="0" w:color="auto"/>
        <w:right w:val="none" w:sz="0" w:space="0" w:color="auto"/>
      </w:divBdr>
    </w:div>
    <w:div w:id="124009709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625311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140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ckeru\AppData\Local\Microsoft\Windows\INetCache\Content.MSO\A1A1A38B.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03AD8-48DA-4963-84EE-170D9C52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A1A1A38B.dot</Template>
  <TotalTime>0</TotalTime>
  <Pages>3</Pages>
  <Words>820</Words>
  <Characters>4791</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Becker (BDBOS), Ute</cp:lastModifiedBy>
  <cp:revision>5</cp:revision>
  <cp:lastPrinted>1899-12-31T23:00:00Z</cp:lastPrinted>
  <dcterms:created xsi:type="dcterms:W3CDTF">2025-03-31T11:00:00Z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683810826</vt:i4>
  </property>
</Properties>
</file>